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5CC677E8"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777459" w:rsidRPr="00777459">
        <w:rPr>
          <w:rFonts w:ascii="Arial" w:eastAsia="SimSun" w:hAnsi="Arial"/>
          <w:b/>
          <w:bCs/>
          <w:sz w:val="24"/>
          <w:lang w:eastAsia="ja-JP"/>
        </w:rPr>
        <w:t>R4-2408715</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w:t>
      </w:r>
      <w:proofErr w:type="gramStart"/>
      <w:r w:rsidR="00B054F6">
        <w:rPr>
          <w:rFonts w:ascii="Arial" w:eastAsia="SimSun" w:hAnsi="Arial"/>
          <w:b/>
          <w:sz w:val="24"/>
        </w:rPr>
        <w:t>Ma</w:t>
      </w:r>
      <w:r>
        <w:rPr>
          <w:rFonts w:ascii="Arial" w:eastAsia="SimSun" w:hAnsi="Arial"/>
          <w:b/>
          <w:sz w:val="24"/>
        </w:rPr>
        <w:t>y</w:t>
      </w:r>
      <w:r w:rsidR="00B054F6" w:rsidRPr="009C576E">
        <w:rPr>
          <w:rFonts w:ascii="Arial" w:eastAsia="SimSun" w:hAnsi="Arial"/>
          <w:b/>
          <w:sz w:val="24"/>
        </w:rPr>
        <w:t>,</w:t>
      </w:r>
      <w:proofErr w:type="gramEnd"/>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3D46ABE" w:rsidR="001E41F3" w:rsidRPr="00410371" w:rsidRDefault="00FA7F06" w:rsidP="00FA7F06">
            <w:pPr>
              <w:pStyle w:val="CRCoverPage"/>
              <w:spacing w:after="0"/>
              <w:rPr>
                <w:b/>
                <w:noProof/>
                <w:sz w:val="28"/>
              </w:rPr>
            </w:pPr>
            <w:r w:rsidRPr="00FA7F06">
              <w:rPr>
                <w:b/>
                <w:noProof/>
                <w:sz w:val="28"/>
              </w:rPr>
              <w:t>3</w:t>
            </w:r>
            <w:r w:rsidR="00D336D3">
              <w:rPr>
                <w:b/>
                <w:noProof/>
                <w:sz w:val="28"/>
              </w:rPr>
              <w:t>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455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1FCD0" w:rsidR="001E41F3" w:rsidRDefault="00B358AD" w:rsidP="00D32F45">
            <w:pPr>
              <w:pStyle w:val="CRCoverPage"/>
              <w:spacing w:after="0"/>
              <w:rPr>
                <w:noProof/>
              </w:rPr>
            </w:pPr>
            <w:r>
              <w:t>draft</w:t>
            </w:r>
            <w:r w:rsidR="00FF52A0" w:rsidRPr="00FF52A0">
              <w:t>CR for</w:t>
            </w:r>
            <w:r>
              <w:t xml:space="preserve"> 38.101-1 addition of PC1 </w:t>
            </w:r>
            <w:r w:rsidR="001632C9">
              <w:t xml:space="preserve">for </w:t>
            </w:r>
            <w:r>
              <w:t>n</w:t>
            </w:r>
            <w:r w:rsidR="001632C9">
              <w:t>25 and n66</w:t>
            </w:r>
            <w:r w:rsidR="00FF52A0" w:rsidRPr="00FF52A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FEDA2" w:rsidR="001E41F3" w:rsidRDefault="00FA7F06">
            <w:pPr>
              <w:pStyle w:val="CRCoverPage"/>
              <w:spacing w:after="0"/>
              <w:ind w:left="100"/>
              <w:rPr>
                <w:noProof/>
              </w:rPr>
            </w:pPr>
            <w:r>
              <w:t>Nokia</w:t>
            </w:r>
            <w:r w:rsidR="00B358AD">
              <w:t xml:space="preserve">, </w:t>
            </w:r>
            <w:r w:rsidR="001632C9">
              <w:t>Bell Mob</w:t>
            </w:r>
            <w:r w:rsidR="001D4551">
              <w:t>i</w:t>
            </w:r>
            <w:r w:rsidR="001632C9">
              <w:t>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5D2CA" w:rsidR="001E41F3" w:rsidRPr="00AF359F" w:rsidRDefault="00B358AD">
            <w:pPr>
              <w:pStyle w:val="CRCoverPage"/>
              <w:spacing w:after="0"/>
              <w:ind w:left="100"/>
              <w:rPr>
                <w:noProof/>
                <w:lang w:val="en-US"/>
              </w:rPr>
            </w:pPr>
            <w:r w:rsidRPr="00B358AD">
              <w:rPr>
                <w:noProof/>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02124" w:rsidR="001E41F3" w:rsidRDefault="00FA7F06">
            <w:pPr>
              <w:pStyle w:val="CRCoverPage"/>
              <w:spacing w:after="0"/>
              <w:ind w:left="100"/>
              <w:rPr>
                <w:noProof/>
              </w:rPr>
            </w:pPr>
            <w:r>
              <w:t>202</w:t>
            </w:r>
            <w:r w:rsidR="00BB5C06">
              <w:t>4</w:t>
            </w:r>
            <w:r>
              <w:t>-</w:t>
            </w:r>
            <w:r w:rsidR="00AA64FD">
              <w:t>0</w:t>
            </w:r>
            <w:r w:rsidR="002833CD">
              <w:t>5</w:t>
            </w:r>
            <w:r>
              <w:t>-</w:t>
            </w:r>
            <w:r w:rsidR="002833C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5C04" w:rsidR="001E41F3" w:rsidRDefault="00B358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3147E" w:rsidR="001E41F3" w:rsidRDefault="00FA7F06">
            <w:pPr>
              <w:pStyle w:val="CRCoverPage"/>
              <w:spacing w:after="0"/>
              <w:ind w:left="100"/>
              <w:rPr>
                <w:noProof/>
              </w:rPr>
            </w:pPr>
            <w:r>
              <w:t>Rel-1</w:t>
            </w:r>
            <w:r w:rsidR="002833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632C9">
        <w:trPr>
          <w:trHeight w:val="137"/>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4B825" w:rsidR="00410437" w:rsidRPr="002833CD" w:rsidRDefault="002833CD" w:rsidP="002833CD">
            <w:pPr>
              <w:pStyle w:val="CRCoverPage"/>
              <w:spacing w:after="0"/>
              <w:ind w:left="100"/>
              <w:rPr>
                <w:noProof/>
              </w:rPr>
            </w:pPr>
            <w:r>
              <w:rPr>
                <w:noProof/>
              </w:rPr>
              <w:t xml:space="preserve">Addition of PC1 for </w:t>
            </w:r>
            <w:r w:rsidR="001632C9">
              <w:t xml:space="preserve">n25 and n66. It was shown in approved </w:t>
            </w:r>
            <w:r w:rsidR="001632C9" w:rsidRPr="001632C9">
              <w:t xml:space="preserve">R4-2404232 </w:t>
            </w:r>
            <w:r w:rsidR="001632C9">
              <w:t>that A-MPR is not necessary.</w:t>
            </w:r>
            <w:r w:rsidR="001632C9" w:rsidRPr="001632C9">
              <w:t xml:space="preserve"> </w:t>
            </w:r>
            <w:r w:rsidR="001632C9">
              <w:t>Therefore</w:t>
            </w:r>
            <w:r w:rsidR="001D4551">
              <w:t>,</w:t>
            </w:r>
            <w:r w:rsidR="001632C9">
              <w:t xml:space="preserve"> general requirements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33CD" w:rsidRDefault="001E41F3" w:rsidP="002833CD">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727E3" w:rsidR="001E41F3" w:rsidRDefault="002833CD" w:rsidP="000E1356">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980A5" w:rsidR="00F107ED" w:rsidRDefault="002833CD" w:rsidP="00B23E16">
            <w:pPr>
              <w:pStyle w:val="CRCoverPage"/>
              <w:spacing w:after="0"/>
              <w:ind w:left="100"/>
              <w:rPr>
                <w:noProof/>
              </w:rPr>
            </w:pPr>
            <w:r>
              <w:rPr>
                <w:noProof/>
              </w:rPr>
              <w:t>PC1</w:t>
            </w:r>
            <w:r w:rsidR="001632C9">
              <w:rPr>
                <w:noProof/>
              </w:rPr>
              <w:t xml:space="preserve"> support</w:t>
            </w:r>
            <w:r>
              <w:rPr>
                <w:noProof/>
              </w:rPr>
              <w:t xml:space="preserve"> for </w:t>
            </w:r>
            <w:r w:rsidR="001632C9">
              <w:t>n25 and n66 is</w:t>
            </w:r>
            <w:r>
              <w:rPr>
                <w:noProof/>
              </w:rPr>
              <w:t xml:space="preserve"> missing from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A79A8" w:rsidR="001E41F3" w:rsidRPr="007534CF" w:rsidRDefault="00FA59F1">
            <w:pPr>
              <w:pStyle w:val="CRCoverPage"/>
              <w:spacing w:after="0"/>
              <w:ind w:left="100"/>
              <w:rPr>
                <w:b/>
                <w:noProof/>
              </w:rPr>
            </w:pPr>
            <w:r w:rsidRPr="00EF5447">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433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C639765" w14:textId="77777777" w:rsidR="002833CD" w:rsidRPr="00A1115A" w:rsidRDefault="002833CD" w:rsidP="002833CD">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3B3D701" w14:textId="77777777" w:rsidR="002833CD" w:rsidRPr="00A1115A" w:rsidRDefault="002833CD" w:rsidP="002833C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54C2EFB" w14:textId="77777777" w:rsidR="002833CD" w:rsidRPr="00A1115A" w:rsidRDefault="002833CD" w:rsidP="002833C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833CD" w:rsidRPr="00A1115A" w14:paraId="45A8728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B3497E" w14:textId="77777777" w:rsidR="002833CD" w:rsidRPr="00A1115A" w:rsidRDefault="002833CD" w:rsidP="002C17E1">
            <w:pPr>
              <w:pStyle w:val="TAH"/>
            </w:pPr>
            <w:r w:rsidRPr="00A1115A">
              <w:lastRenderedPageBreak/>
              <w:t>NR</w:t>
            </w:r>
          </w:p>
          <w:p w14:paraId="07175FB6" w14:textId="77777777" w:rsidR="002833CD" w:rsidRPr="00A1115A" w:rsidRDefault="002833CD" w:rsidP="002C17E1">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BF830A" w14:textId="77777777" w:rsidR="002833CD" w:rsidRPr="00A1115A" w:rsidRDefault="002833CD" w:rsidP="002C17E1">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12D9C5" w14:textId="77777777" w:rsidR="002833CD" w:rsidRPr="00A1115A" w:rsidRDefault="002833CD" w:rsidP="002C17E1">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92AD1" w14:textId="77777777" w:rsidR="002833CD" w:rsidRPr="00A1115A" w:rsidRDefault="002833CD" w:rsidP="002C17E1">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C5C02" w14:textId="77777777" w:rsidR="002833CD" w:rsidRPr="00A1115A" w:rsidRDefault="002833CD" w:rsidP="002C17E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D28887" w14:textId="77777777" w:rsidR="002833CD" w:rsidRPr="00A1115A" w:rsidRDefault="002833CD" w:rsidP="002C17E1">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CC67AD" w14:textId="77777777" w:rsidR="002833CD" w:rsidRPr="00A1115A" w:rsidRDefault="002833CD" w:rsidP="002C17E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24060" w14:textId="77777777" w:rsidR="002833CD" w:rsidRPr="00A1115A" w:rsidRDefault="002833CD" w:rsidP="002C17E1">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5C6555" w14:textId="77777777" w:rsidR="002833CD" w:rsidRPr="00A1115A" w:rsidRDefault="002833CD" w:rsidP="002C17E1">
            <w:pPr>
              <w:pStyle w:val="TAH"/>
            </w:pPr>
            <w:r w:rsidRPr="00A1115A">
              <w:t>Tolerance (dB)</w:t>
            </w:r>
          </w:p>
        </w:tc>
      </w:tr>
      <w:tr w:rsidR="002833CD" w:rsidRPr="00A1115A" w14:paraId="05D41D2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3D85D1" w14:textId="77777777" w:rsidR="002833CD" w:rsidRPr="00A1115A" w:rsidRDefault="002833CD" w:rsidP="002C17E1">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3A3A7"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A19C2"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AE406"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A64A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A739"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00B0D" w14:textId="77777777" w:rsidR="002833CD" w:rsidRPr="00A1115A" w:rsidRDefault="002833CD" w:rsidP="002C17E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4C74A"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E4C5A" w14:textId="77777777" w:rsidR="002833CD" w:rsidRPr="00A1115A" w:rsidRDefault="002833CD" w:rsidP="002C17E1">
            <w:pPr>
              <w:pStyle w:val="TAC"/>
            </w:pPr>
            <w:r>
              <w:t>±2</w:t>
            </w:r>
          </w:p>
        </w:tc>
      </w:tr>
      <w:tr w:rsidR="002833CD" w:rsidRPr="00A1115A" w14:paraId="07DB45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FD9DB" w14:textId="77777777" w:rsidR="002833CD" w:rsidRPr="00A1115A" w:rsidRDefault="002833CD" w:rsidP="002C17E1">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57B3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543A7"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12081"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CF9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11F83"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2B30A" w14:textId="77777777" w:rsidR="002833CD" w:rsidRPr="00A1115A" w:rsidRDefault="002833CD" w:rsidP="002C17E1">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B6749"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667DC" w14:textId="77777777" w:rsidR="002833CD" w:rsidRPr="00A1115A" w:rsidRDefault="002833CD" w:rsidP="002C17E1">
            <w:pPr>
              <w:pStyle w:val="TAC"/>
            </w:pPr>
            <w:r w:rsidRPr="00A1115A">
              <w:t>±2</w:t>
            </w:r>
            <w:r w:rsidRPr="00A1115A">
              <w:rPr>
                <w:vertAlign w:val="superscript"/>
              </w:rPr>
              <w:t>3</w:t>
            </w:r>
          </w:p>
        </w:tc>
      </w:tr>
      <w:tr w:rsidR="002833CD" w:rsidRPr="00A1115A" w14:paraId="1AF6FDE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F3084A" w14:textId="77777777" w:rsidR="002833CD" w:rsidRPr="00A1115A" w:rsidRDefault="002833CD" w:rsidP="002C17E1">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1B8F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139B7"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0007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FA18A"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4F4B7"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CD231" w14:textId="77777777" w:rsidR="002833CD" w:rsidRPr="00A1115A" w:rsidRDefault="002833CD" w:rsidP="002C17E1">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8871C"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3E078" w14:textId="77777777" w:rsidR="002833CD" w:rsidRPr="00A1115A" w:rsidRDefault="002833CD" w:rsidP="002C17E1">
            <w:pPr>
              <w:pStyle w:val="TAC"/>
            </w:pPr>
            <w:r>
              <w:t>±2</w:t>
            </w:r>
            <w:r>
              <w:rPr>
                <w:vertAlign w:val="superscript"/>
              </w:rPr>
              <w:t>3</w:t>
            </w:r>
          </w:p>
        </w:tc>
      </w:tr>
      <w:tr w:rsidR="002833CD" w:rsidRPr="00A1115A" w14:paraId="1BB8AA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7CBD3" w14:textId="77777777" w:rsidR="002833CD" w:rsidRPr="00A1115A" w:rsidRDefault="002833CD" w:rsidP="002C17E1">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30F5E"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163B3"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AA46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16C6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90169"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8105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84C86"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C85E0" w14:textId="77777777" w:rsidR="002833CD" w:rsidRPr="00A1115A" w:rsidRDefault="002833CD" w:rsidP="002C17E1">
            <w:pPr>
              <w:pStyle w:val="TAC"/>
            </w:pPr>
            <w:r w:rsidRPr="00A1115A">
              <w:t>±2</w:t>
            </w:r>
          </w:p>
        </w:tc>
      </w:tr>
      <w:tr w:rsidR="002833CD" w:rsidRPr="00A1115A" w14:paraId="71FB35E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5EDB15" w14:textId="77777777" w:rsidR="002833CD" w:rsidRPr="00A1115A" w:rsidRDefault="002833CD" w:rsidP="002C17E1">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76BA0" w14:textId="77777777" w:rsidR="002833CD" w:rsidRPr="00A1115A" w:rsidRDefault="002833CD" w:rsidP="002C17E1">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8BF67" w14:textId="77777777" w:rsidR="002833CD" w:rsidRPr="00A1115A" w:rsidRDefault="002833CD" w:rsidP="002C17E1">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3A9F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B15A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B415"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B729A"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86A25"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CC01" w14:textId="77777777" w:rsidR="002833CD" w:rsidRPr="00A1115A" w:rsidRDefault="002833CD" w:rsidP="002C17E1">
            <w:pPr>
              <w:pStyle w:val="TAC"/>
            </w:pPr>
            <w:r w:rsidRPr="00A1115A">
              <w:t>±2</w:t>
            </w:r>
            <w:r w:rsidRPr="00A1115A">
              <w:rPr>
                <w:vertAlign w:val="superscript"/>
              </w:rPr>
              <w:t>3</w:t>
            </w:r>
          </w:p>
        </w:tc>
      </w:tr>
      <w:tr w:rsidR="002833CD" w:rsidRPr="00A1115A" w14:paraId="01733EF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4FBC34" w14:textId="77777777" w:rsidR="002833CD" w:rsidRPr="00A1115A" w:rsidRDefault="002833CD" w:rsidP="002C17E1">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3F647"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BBE09"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63A9C"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3364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555AC" w14:textId="77777777" w:rsidR="002833CD" w:rsidRPr="00A1115A" w:rsidRDefault="002833CD" w:rsidP="002C17E1">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47D33" w14:textId="77777777" w:rsidR="002833CD" w:rsidRPr="00A1115A" w:rsidRDefault="002833CD" w:rsidP="002C17E1">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405F0"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449E22" w14:textId="77777777" w:rsidR="002833CD" w:rsidRPr="00A1115A" w:rsidRDefault="002833CD" w:rsidP="002C17E1">
            <w:pPr>
              <w:pStyle w:val="TAC"/>
            </w:pPr>
            <w:r w:rsidRPr="00A1115A">
              <w:t>±2</w:t>
            </w:r>
            <w:r w:rsidRPr="00A1115A">
              <w:rPr>
                <w:vertAlign w:val="superscript"/>
              </w:rPr>
              <w:t>3</w:t>
            </w:r>
          </w:p>
        </w:tc>
      </w:tr>
      <w:tr w:rsidR="002833CD" w:rsidRPr="00A1115A" w14:paraId="1787284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426D0E" w14:textId="77777777" w:rsidR="002833CD" w:rsidRPr="00A1115A" w:rsidRDefault="002833CD" w:rsidP="002C17E1">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E933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1B3B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74E9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DCC2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E7000"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B9CCC"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B0E0E"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72806" w14:textId="77777777" w:rsidR="002833CD" w:rsidRPr="00A1115A" w:rsidRDefault="002833CD" w:rsidP="002C17E1">
            <w:pPr>
              <w:pStyle w:val="TAC"/>
            </w:pPr>
            <w:r w:rsidRPr="00A1115A">
              <w:t>±2</w:t>
            </w:r>
            <w:r w:rsidRPr="00A1115A">
              <w:rPr>
                <w:vertAlign w:val="superscript"/>
              </w:rPr>
              <w:t>3</w:t>
            </w:r>
          </w:p>
        </w:tc>
      </w:tr>
      <w:tr w:rsidR="002833CD" w:rsidRPr="00A1115A" w14:paraId="5569294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1FF053" w14:textId="77777777" w:rsidR="002833CD" w:rsidRPr="00A1115A" w:rsidRDefault="002833CD" w:rsidP="002C17E1">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3682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FB5BA"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B695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47D4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7DF3E"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396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3AD4B"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BCD8B" w14:textId="77777777" w:rsidR="002833CD" w:rsidRPr="00A1115A" w:rsidRDefault="002833CD" w:rsidP="002C17E1">
            <w:pPr>
              <w:pStyle w:val="TAC"/>
            </w:pPr>
            <w:r w:rsidRPr="00A1115A">
              <w:t>±2</w:t>
            </w:r>
          </w:p>
        </w:tc>
      </w:tr>
      <w:tr w:rsidR="002833CD" w:rsidRPr="00A1115A" w14:paraId="5469338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619C8D" w14:textId="77777777" w:rsidR="002833CD" w:rsidRPr="00A1115A" w:rsidRDefault="002833CD" w:rsidP="002C17E1">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FAE8E" w14:textId="77777777" w:rsidR="002833CD" w:rsidRPr="00D63064" w:rsidRDefault="002833CD" w:rsidP="002C17E1">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8558D"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E58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5344"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A239A"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4CB39" w14:textId="77777777" w:rsidR="002833CD" w:rsidRPr="00A1115A" w:rsidRDefault="002833CD" w:rsidP="002C17E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2258"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38599" w14:textId="77777777" w:rsidR="002833CD" w:rsidRPr="00A1115A" w:rsidRDefault="002833CD" w:rsidP="002C17E1">
            <w:pPr>
              <w:pStyle w:val="TAC"/>
            </w:pPr>
            <w:r w:rsidRPr="00A1115A">
              <w:t>±2</w:t>
            </w:r>
          </w:p>
        </w:tc>
      </w:tr>
      <w:tr w:rsidR="002833CD" w:rsidRPr="00A1115A" w14:paraId="0D7EDC7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B4A17" w14:textId="77777777" w:rsidR="002833CD" w:rsidRPr="00A1115A" w:rsidRDefault="002833CD" w:rsidP="002C17E1">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863216" w14:textId="77777777" w:rsidR="002833CD" w:rsidRPr="00A1115A" w:rsidRDefault="002833CD" w:rsidP="002C17E1">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C7F1C"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53E9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F3CF1"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1965B"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212B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5322D" w14:textId="77777777" w:rsidR="002833CD" w:rsidRPr="00A1115A" w:rsidRDefault="002833CD" w:rsidP="002C17E1">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2C291" w14:textId="77777777" w:rsidR="002833CD" w:rsidRPr="00A1115A" w:rsidRDefault="002833CD" w:rsidP="002C17E1">
            <w:pPr>
              <w:pStyle w:val="TAC"/>
            </w:pPr>
            <w:r w:rsidRPr="00A1115A">
              <w:t>±2</w:t>
            </w:r>
          </w:p>
        </w:tc>
      </w:tr>
      <w:tr w:rsidR="002833CD" w:rsidRPr="00A1115A" w14:paraId="791F649E"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DC8604" w14:textId="77777777" w:rsidR="002833CD" w:rsidRPr="00A1115A" w:rsidRDefault="002833CD" w:rsidP="002C17E1">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E2E8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CD506"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5466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AEE1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D51FB"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EF1A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9B451"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74BB0" w14:textId="77777777" w:rsidR="002833CD" w:rsidRPr="00A1115A" w:rsidRDefault="002833CD" w:rsidP="002C17E1">
            <w:pPr>
              <w:pStyle w:val="TAC"/>
            </w:pPr>
            <w:r w:rsidRPr="00A1115A">
              <w:t>±2</w:t>
            </w:r>
            <w:r w:rsidRPr="00A1115A">
              <w:rPr>
                <w:vertAlign w:val="superscript"/>
              </w:rPr>
              <w:t>3</w:t>
            </w:r>
          </w:p>
        </w:tc>
      </w:tr>
      <w:tr w:rsidR="002833CD" w:rsidRPr="00A1115A" w14:paraId="48C1189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3FEC1" w14:textId="77777777" w:rsidR="002833CD" w:rsidRPr="00A1115A" w:rsidRDefault="002833CD" w:rsidP="002C17E1">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1079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DA8D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215C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AEB9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D718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80D5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3EA1E"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946E2" w14:textId="77777777" w:rsidR="002833CD" w:rsidRPr="00A1115A" w:rsidRDefault="002833CD" w:rsidP="002C17E1">
            <w:pPr>
              <w:pStyle w:val="TAC"/>
            </w:pPr>
            <w:r>
              <w:t>+</w:t>
            </w:r>
            <w:r w:rsidRPr="001C0CC4">
              <w:t>2</w:t>
            </w:r>
            <w:r>
              <w:t>/-3</w:t>
            </w:r>
            <w:r>
              <w:rPr>
                <w:vertAlign w:val="superscript"/>
              </w:rPr>
              <w:t>3</w:t>
            </w:r>
          </w:p>
        </w:tc>
      </w:tr>
      <w:tr w:rsidR="001632C9" w:rsidRPr="00A1115A" w14:paraId="664AD4D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D9B73E" w14:textId="77777777" w:rsidR="001632C9" w:rsidRPr="00A1115A" w:rsidRDefault="001632C9" w:rsidP="001632C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7A38E" w14:textId="31295AA4" w:rsidR="001632C9" w:rsidRPr="00A1115A" w:rsidRDefault="001632C9" w:rsidP="001632C9">
            <w:pPr>
              <w:pStyle w:val="TAC"/>
            </w:pPr>
            <w:ins w:id="23" w:author="Petri Vasenkari" w:date="2024-05-08T13:10: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A7D36" w14:textId="1A870F29" w:rsidR="001632C9" w:rsidRPr="00A1115A" w:rsidRDefault="001632C9" w:rsidP="001632C9">
            <w:pPr>
              <w:pStyle w:val="TAC"/>
            </w:pPr>
            <w:ins w:id="24" w:author="Petri Vasenkari" w:date="2024-05-08T13:10: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27FC5"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C8BD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DD13B" w14:textId="77777777" w:rsidR="001632C9" w:rsidRPr="00A1115A" w:rsidRDefault="001632C9" w:rsidP="001632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0B6A0" w14:textId="77777777" w:rsidR="001632C9" w:rsidRPr="00A1115A" w:rsidRDefault="001632C9" w:rsidP="001632C9">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AEB13"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8EE4D" w14:textId="77777777" w:rsidR="001632C9" w:rsidRPr="00A1115A" w:rsidRDefault="001632C9" w:rsidP="001632C9">
            <w:pPr>
              <w:pStyle w:val="TAC"/>
            </w:pPr>
            <w:r w:rsidRPr="00A1115A">
              <w:t>±2</w:t>
            </w:r>
            <w:r w:rsidRPr="00A1115A">
              <w:rPr>
                <w:vertAlign w:val="superscript"/>
              </w:rPr>
              <w:t>3</w:t>
            </w:r>
          </w:p>
        </w:tc>
      </w:tr>
      <w:tr w:rsidR="001632C9" w:rsidRPr="00A1115A" w14:paraId="465A1EBE"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D51AC5" w14:textId="77777777" w:rsidR="001632C9" w:rsidRPr="00A1115A" w:rsidRDefault="001632C9" w:rsidP="001632C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0D46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14F48"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B4B2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F1ABE"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1C35E"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0A68B"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20195"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377DC" w14:textId="77777777" w:rsidR="001632C9" w:rsidRPr="00A1115A" w:rsidRDefault="001632C9" w:rsidP="001632C9">
            <w:pPr>
              <w:pStyle w:val="TAC"/>
            </w:pPr>
            <w:r w:rsidRPr="00A1115A">
              <w:t>±2</w:t>
            </w:r>
            <w:r w:rsidRPr="00A1115A">
              <w:rPr>
                <w:vertAlign w:val="superscript"/>
              </w:rPr>
              <w:t>3</w:t>
            </w:r>
          </w:p>
        </w:tc>
      </w:tr>
      <w:tr w:rsidR="001632C9" w:rsidRPr="00A1115A" w14:paraId="6A9B114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5A477A" w14:textId="77777777" w:rsidR="001632C9" w:rsidRPr="00A1115A" w:rsidRDefault="001632C9" w:rsidP="001632C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4CEB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C0412"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51775"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81B314"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FDC5C"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583F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3C28B"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09FE" w14:textId="77777777" w:rsidR="001632C9" w:rsidRPr="00A1115A" w:rsidRDefault="001632C9" w:rsidP="001632C9">
            <w:pPr>
              <w:pStyle w:val="TAC"/>
            </w:pPr>
            <w:r w:rsidRPr="00A1115A">
              <w:t>+2/-2.5</w:t>
            </w:r>
          </w:p>
        </w:tc>
      </w:tr>
      <w:tr w:rsidR="001632C9" w:rsidRPr="00A1115A" w14:paraId="2668A43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330AD" w14:textId="77777777" w:rsidR="001632C9" w:rsidRPr="00A1115A" w:rsidRDefault="001632C9" w:rsidP="001632C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F532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61E77"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B9B8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9DA16"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0749A"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6266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B9A20"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4A8B2" w14:textId="77777777" w:rsidR="001632C9" w:rsidRPr="00A1115A" w:rsidRDefault="001632C9" w:rsidP="001632C9">
            <w:pPr>
              <w:pStyle w:val="TAC"/>
            </w:pPr>
            <w:r w:rsidRPr="00A1115A">
              <w:t>±2</w:t>
            </w:r>
          </w:p>
        </w:tc>
      </w:tr>
      <w:tr w:rsidR="001632C9" w:rsidRPr="00A1115A" w14:paraId="7FE3D40F"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71571C" w14:textId="77777777" w:rsidR="001632C9" w:rsidRPr="00A1115A" w:rsidRDefault="001632C9" w:rsidP="001632C9">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78152" w14:textId="77777777" w:rsidR="001632C9" w:rsidRPr="00A1115A" w:rsidRDefault="001632C9" w:rsidP="001632C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910CF" w14:textId="77777777" w:rsidR="001632C9" w:rsidRPr="00A1115A" w:rsidRDefault="001632C9" w:rsidP="001632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6D64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8209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7FC4D" w14:textId="77777777" w:rsidR="001632C9" w:rsidRDefault="001632C9" w:rsidP="001632C9">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70AF0" w14:textId="77777777" w:rsidR="001632C9" w:rsidRPr="00A1115A" w:rsidRDefault="001632C9" w:rsidP="001632C9">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B616B" w14:textId="77777777" w:rsidR="001632C9" w:rsidRPr="00A1115A" w:rsidRDefault="001632C9" w:rsidP="001632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5239B" w14:textId="77777777" w:rsidR="001632C9" w:rsidRPr="00A1115A" w:rsidRDefault="001632C9" w:rsidP="001632C9">
            <w:pPr>
              <w:pStyle w:val="TAC"/>
            </w:pPr>
            <w:r w:rsidRPr="00364136">
              <w:t>±2</w:t>
            </w:r>
          </w:p>
        </w:tc>
      </w:tr>
      <w:tr w:rsidR="001632C9" w:rsidRPr="00A1115A" w14:paraId="27FE452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B5316" w14:textId="77777777" w:rsidR="001632C9" w:rsidRPr="00A1115A" w:rsidRDefault="001632C9" w:rsidP="001632C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F54C5"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40B58"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3F986" w14:textId="77777777" w:rsidR="001632C9" w:rsidRPr="00A1115A" w:rsidRDefault="001632C9" w:rsidP="001632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85940" w14:textId="77777777" w:rsidR="001632C9" w:rsidRPr="00A1115A" w:rsidRDefault="001632C9" w:rsidP="001632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4E8B5" w14:textId="77777777" w:rsidR="001632C9" w:rsidRPr="00A1115A" w:rsidRDefault="001632C9" w:rsidP="001632C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00365A" w14:textId="77777777" w:rsidR="001632C9" w:rsidRPr="00A1115A" w:rsidRDefault="001632C9" w:rsidP="001632C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2094B"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B399E" w14:textId="77777777" w:rsidR="001632C9" w:rsidRPr="00A1115A" w:rsidRDefault="001632C9" w:rsidP="001632C9">
            <w:pPr>
              <w:pStyle w:val="TAC"/>
            </w:pPr>
            <w:r w:rsidRPr="00A1115A">
              <w:t>±2</w:t>
            </w:r>
          </w:p>
        </w:tc>
      </w:tr>
      <w:tr w:rsidR="001632C9" w:rsidRPr="00A1115A" w14:paraId="2F2E469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AFD271" w14:textId="77777777" w:rsidR="001632C9" w:rsidRPr="00A1115A" w:rsidRDefault="001632C9" w:rsidP="001632C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91AC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458EC"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4246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59F5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ECC95"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B534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5F0BB"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10309" w14:textId="77777777" w:rsidR="001632C9" w:rsidRPr="00A1115A" w:rsidRDefault="001632C9" w:rsidP="001632C9">
            <w:pPr>
              <w:pStyle w:val="TAC"/>
            </w:pPr>
            <w:r w:rsidRPr="00A1115A">
              <w:t>±2</w:t>
            </w:r>
          </w:p>
        </w:tc>
      </w:tr>
      <w:tr w:rsidR="001632C9" w:rsidRPr="00A1115A" w14:paraId="7FCBC46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56CBED" w14:textId="77777777" w:rsidR="001632C9" w:rsidRPr="00A1115A" w:rsidRDefault="001632C9" w:rsidP="001632C9">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9F80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BD49E"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88936" w14:textId="77777777" w:rsidR="001632C9" w:rsidRPr="00A1115A" w:rsidRDefault="001632C9" w:rsidP="001632C9">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4D853" w14:textId="77777777" w:rsidR="001632C9" w:rsidRPr="00A1115A" w:rsidRDefault="001632C9" w:rsidP="001632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BBDCC" w14:textId="77777777" w:rsidR="001632C9" w:rsidRPr="00A1115A" w:rsidRDefault="001632C9" w:rsidP="001632C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D0630" w14:textId="77777777" w:rsidR="001632C9" w:rsidRPr="00A1115A" w:rsidRDefault="001632C9" w:rsidP="001632C9">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3396D"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EEA35" w14:textId="77777777" w:rsidR="001632C9" w:rsidRPr="00A1115A" w:rsidRDefault="001632C9" w:rsidP="001632C9">
            <w:pPr>
              <w:pStyle w:val="TAC"/>
            </w:pPr>
            <w:r>
              <w:t>±2</w:t>
            </w:r>
          </w:p>
        </w:tc>
      </w:tr>
      <w:tr w:rsidR="001632C9" w:rsidRPr="00A1115A" w14:paraId="169DA89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A7264" w14:textId="77777777" w:rsidR="001632C9" w:rsidRPr="00A1115A" w:rsidRDefault="001632C9" w:rsidP="001632C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3518D" w14:textId="48984B65"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C654A" w14:textId="24FAE7B8"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6A445" w14:textId="77777777" w:rsidR="001632C9" w:rsidRPr="00A1115A" w:rsidRDefault="001632C9" w:rsidP="001632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8C37C" w14:textId="77777777" w:rsidR="001632C9" w:rsidRPr="00A1115A" w:rsidRDefault="001632C9" w:rsidP="001632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02C69" w14:textId="77777777" w:rsidR="001632C9" w:rsidRPr="00A1115A" w:rsidRDefault="001632C9" w:rsidP="001632C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4931C" w14:textId="77777777" w:rsidR="001632C9" w:rsidRPr="00A1115A" w:rsidRDefault="001632C9" w:rsidP="001632C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C6047"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66C17" w14:textId="77777777" w:rsidR="001632C9" w:rsidRPr="00A1115A" w:rsidRDefault="001632C9" w:rsidP="001632C9">
            <w:pPr>
              <w:pStyle w:val="TAC"/>
            </w:pPr>
            <w:r w:rsidRPr="00A1115A">
              <w:t>±2</w:t>
            </w:r>
          </w:p>
        </w:tc>
      </w:tr>
      <w:tr w:rsidR="001632C9" w:rsidRPr="00A1115A" w14:paraId="7E6BCF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87FF8" w14:textId="77777777" w:rsidR="001632C9" w:rsidRPr="00A1115A" w:rsidRDefault="001632C9" w:rsidP="001632C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216E7" w14:textId="77777777" w:rsidR="001632C9" w:rsidRPr="00A1115A" w:rsidRDefault="001632C9" w:rsidP="001632C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54C2D" w14:textId="77777777" w:rsidR="001632C9" w:rsidRPr="00A1115A" w:rsidRDefault="001632C9" w:rsidP="001632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680CEC" w14:textId="77777777" w:rsidR="001632C9" w:rsidRPr="00A1115A" w:rsidRDefault="001632C9" w:rsidP="001632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4AAE0" w14:textId="77777777" w:rsidR="001632C9" w:rsidRPr="00A1115A" w:rsidRDefault="001632C9" w:rsidP="001632C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C3801" w14:textId="77777777" w:rsidR="001632C9" w:rsidRPr="00A1115A" w:rsidRDefault="001632C9" w:rsidP="001632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D561B" w14:textId="77777777" w:rsidR="001632C9" w:rsidRPr="00A1115A" w:rsidRDefault="001632C9" w:rsidP="001632C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D182E"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59CC3" w14:textId="77777777" w:rsidR="001632C9" w:rsidRPr="00A1115A" w:rsidRDefault="001632C9" w:rsidP="001632C9">
            <w:pPr>
              <w:pStyle w:val="TAC"/>
            </w:pPr>
            <w:r w:rsidRPr="00A1115A">
              <w:t>±2</w:t>
            </w:r>
            <w:r w:rsidRPr="00A1115A">
              <w:rPr>
                <w:vertAlign w:val="superscript"/>
              </w:rPr>
              <w:t>3</w:t>
            </w:r>
          </w:p>
        </w:tc>
      </w:tr>
      <w:tr w:rsidR="001632C9" w:rsidRPr="00A1115A" w14:paraId="7B29C5D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18EB2" w14:textId="77777777" w:rsidR="001632C9" w:rsidRPr="00A1115A" w:rsidRDefault="001632C9" w:rsidP="001632C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BE5A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63134"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A633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C3DB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7A8EA"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7C4FE"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D0FA6"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E492B" w14:textId="77777777" w:rsidR="001632C9" w:rsidRPr="00A1115A" w:rsidRDefault="001632C9" w:rsidP="001632C9">
            <w:pPr>
              <w:pStyle w:val="TAC"/>
            </w:pPr>
            <w:r w:rsidRPr="00A1115A">
              <w:t>±2</w:t>
            </w:r>
          </w:p>
        </w:tc>
      </w:tr>
      <w:tr w:rsidR="001632C9" w:rsidRPr="00A1115A" w14:paraId="3BA4B15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6E2E8" w14:textId="77777777" w:rsidR="001632C9" w:rsidRPr="00A1115A" w:rsidRDefault="001632C9" w:rsidP="001632C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B9B0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8011C"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82A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37D9C"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68DB5"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72FE5"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5478B" w14:textId="77777777" w:rsidR="001632C9" w:rsidRPr="00A1115A" w:rsidRDefault="001632C9" w:rsidP="001632C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69A27" w14:textId="77777777" w:rsidR="001632C9" w:rsidRPr="00A1115A" w:rsidRDefault="001632C9" w:rsidP="001632C9">
            <w:pPr>
              <w:pStyle w:val="TAC"/>
            </w:pPr>
            <w:r w:rsidRPr="00A1115A">
              <w:rPr>
                <w:rFonts w:cs="Arial"/>
                <w:szCs w:val="18"/>
                <w:lang w:eastAsia="ja-JP"/>
              </w:rPr>
              <w:t>+2/-3</w:t>
            </w:r>
          </w:p>
        </w:tc>
      </w:tr>
      <w:tr w:rsidR="001632C9" w:rsidRPr="00A1115A" w14:paraId="2BBC58C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45B61" w14:textId="77777777" w:rsidR="001632C9" w:rsidRPr="00A1115A" w:rsidRDefault="001632C9" w:rsidP="001632C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26CFB"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BC3BC"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D0C20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FC834"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047F0"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47BE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161B3"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DC646" w14:textId="77777777" w:rsidR="001632C9" w:rsidRPr="00A1115A" w:rsidRDefault="001632C9" w:rsidP="001632C9">
            <w:pPr>
              <w:pStyle w:val="TAC"/>
            </w:pPr>
            <w:r w:rsidRPr="00A1115A">
              <w:t>±2</w:t>
            </w:r>
          </w:p>
        </w:tc>
      </w:tr>
      <w:tr w:rsidR="001632C9" w:rsidRPr="00A1115A" w14:paraId="00BB7EC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A59830" w14:textId="77777777" w:rsidR="001632C9" w:rsidRPr="00A1115A" w:rsidRDefault="001632C9" w:rsidP="001632C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C4C7E"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F5CB5"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46AE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60B6"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8E775"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435F6"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22FD"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6313C" w14:textId="77777777" w:rsidR="001632C9" w:rsidRPr="00A1115A" w:rsidRDefault="001632C9" w:rsidP="001632C9">
            <w:pPr>
              <w:pStyle w:val="TAC"/>
            </w:pPr>
            <w:r w:rsidRPr="00A1115A">
              <w:t>±2</w:t>
            </w:r>
          </w:p>
        </w:tc>
      </w:tr>
      <w:tr w:rsidR="001632C9" w:rsidRPr="00A1115A" w14:paraId="362F96B9"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FC3433" w14:textId="77777777" w:rsidR="001632C9" w:rsidRPr="00A1115A" w:rsidRDefault="001632C9" w:rsidP="001632C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B451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59FE3"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3AFB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E62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63420"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A792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5C819" w14:textId="77777777" w:rsidR="001632C9" w:rsidRPr="00A1115A" w:rsidRDefault="001632C9" w:rsidP="001632C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A2A25" w14:textId="77777777" w:rsidR="001632C9" w:rsidRPr="00A1115A" w:rsidRDefault="001632C9" w:rsidP="001632C9">
            <w:pPr>
              <w:pStyle w:val="TAC"/>
            </w:pPr>
            <w:r w:rsidRPr="00A1115A">
              <w:rPr>
                <w:rFonts w:cs="Arial"/>
                <w:szCs w:val="18"/>
              </w:rPr>
              <w:t>±2</w:t>
            </w:r>
          </w:p>
        </w:tc>
      </w:tr>
      <w:tr w:rsidR="001632C9" w:rsidRPr="00A1115A" w14:paraId="2D79B249"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B60368" w14:textId="77777777" w:rsidR="001632C9" w:rsidRPr="00A1115A" w:rsidRDefault="001632C9" w:rsidP="001632C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DA29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28333"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FEBEF"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AF057"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FC25"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FD64E"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D62DA" w14:textId="77777777" w:rsidR="001632C9" w:rsidRPr="00A1115A" w:rsidRDefault="001632C9" w:rsidP="001632C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609FB" w14:textId="77777777" w:rsidR="001632C9" w:rsidRPr="00A1115A" w:rsidRDefault="001632C9" w:rsidP="001632C9">
            <w:pPr>
              <w:pStyle w:val="TAC"/>
            </w:pPr>
            <w:r w:rsidRPr="00A1115A">
              <w:rPr>
                <w:rFonts w:cs="Arial"/>
                <w:szCs w:val="18"/>
              </w:rPr>
              <w:t>±2</w:t>
            </w:r>
          </w:p>
        </w:tc>
      </w:tr>
      <w:tr w:rsidR="001632C9" w:rsidRPr="00A1115A" w14:paraId="081AAE23"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B954AA" w14:textId="77777777" w:rsidR="001632C9" w:rsidRPr="00A1115A" w:rsidRDefault="001632C9" w:rsidP="001632C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1D5CC"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3DD5B"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FDBA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974B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FB0C0"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CA3F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B426C"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02790" w14:textId="77777777" w:rsidR="001632C9" w:rsidRPr="00A1115A" w:rsidRDefault="001632C9" w:rsidP="001632C9">
            <w:pPr>
              <w:pStyle w:val="TAC"/>
            </w:pPr>
            <w:r w:rsidRPr="00A1115A">
              <w:t>±2</w:t>
            </w:r>
          </w:p>
        </w:tc>
      </w:tr>
      <w:tr w:rsidR="001632C9" w:rsidRPr="00A1115A" w14:paraId="7C9AED0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971AA2" w14:textId="77777777" w:rsidR="001632C9" w:rsidRPr="00A1115A" w:rsidRDefault="001632C9" w:rsidP="001632C9">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568E1" w14:textId="683B62B3" w:rsidR="001632C9" w:rsidRPr="00A1115A" w:rsidRDefault="001632C9" w:rsidP="001632C9">
            <w:pPr>
              <w:pStyle w:val="TAC"/>
            </w:pPr>
            <w:ins w:id="25" w:author="Petri Vasenkari" w:date="2024-05-08T13:10: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56A23" w14:textId="49465913" w:rsidR="001632C9" w:rsidRPr="00A1115A" w:rsidRDefault="001632C9" w:rsidP="001632C9">
            <w:pPr>
              <w:pStyle w:val="TAC"/>
            </w:pPr>
            <w:ins w:id="26" w:author="Petri Vasenkari" w:date="2024-05-08T13:10: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5AEF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4E82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B1E80" w14:textId="77777777" w:rsidR="001632C9" w:rsidRPr="00A1115A" w:rsidRDefault="001632C9" w:rsidP="001632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DD16C" w14:textId="77777777" w:rsidR="001632C9" w:rsidRPr="00A1115A" w:rsidRDefault="001632C9" w:rsidP="001632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7C333"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84062" w14:textId="77777777" w:rsidR="001632C9" w:rsidRPr="00A1115A" w:rsidRDefault="001632C9" w:rsidP="001632C9">
            <w:pPr>
              <w:pStyle w:val="TAC"/>
            </w:pPr>
            <w:r>
              <w:t>±2</w:t>
            </w:r>
          </w:p>
        </w:tc>
      </w:tr>
      <w:tr w:rsidR="001632C9" w:rsidRPr="00A1115A" w14:paraId="1C1138E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84284B" w14:textId="77777777" w:rsidR="001632C9" w:rsidRPr="00A1115A" w:rsidRDefault="001632C9" w:rsidP="001632C9">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A9DB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222FE"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411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FE36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2E505" w14:textId="77777777" w:rsidR="001632C9" w:rsidRPr="00A1115A" w:rsidRDefault="001632C9" w:rsidP="001632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8B00F" w14:textId="77777777" w:rsidR="001632C9" w:rsidRPr="00A1115A" w:rsidRDefault="001632C9" w:rsidP="001632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6EE9D"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CDB99" w14:textId="77777777" w:rsidR="001632C9" w:rsidRPr="00A1115A" w:rsidRDefault="001632C9" w:rsidP="001632C9">
            <w:pPr>
              <w:pStyle w:val="TAC"/>
            </w:pPr>
            <w:r>
              <w:t>±2</w:t>
            </w:r>
          </w:p>
        </w:tc>
      </w:tr>
      <w:tr w:rsidR="001632C9" w:rsidRPr="00A1115A" w14:paraId="03E4249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0B1DC" w14:textId="77777777" w:rsidR="001632C9" w:rsidRPr="00A1115A" w:rsidRDefault="001632C9" w:rsidP="001632C9">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42AC1" w14:textId="77777777" w:rsidR="001632C9" w:rsidRPr="00A1115A" w:rsidRDefault="001632C9" w:rsidP="001632C9">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8DBD2"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5D97C"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54DD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87BF1" w14:textId="77777777" w:rsidR="001632C9" w:rsidRPr="00A1115A" w:rsidRDefault="001632C9" w:rsidP="001632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7748F" w14:textId="77777777" w:rsidR="001632C9" w:rsidRPr="00A1115A" w:rsidRDefault="001632C9" w:rsidP="001632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F9200"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0F42D" w14:textId="77777777" w:rsidR="001632C9" w:rsidRPr="00A1115A" w:rsidRDefault="001632C9" w:rsidP="001632C9">
            <w:pPr>
              <w:pStyle w:val="TAC"/>
            </w:pPr>
            <w:r>
              <w:t>+2/-2.5</w:t>
            </w:r>
          </w:p>
        </w:tc>
      </w:tr>
      <w:tr w:rsidR="001632C9" w:rsidRPr="00A1115A" w14:paraId="6AB3059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C57D8" w14:textId="77777777" w:rsidR="001632C9" w:rsidRPr="00A1115A" w:rsidRDefault="001632C9" w:rsidP="001632C9">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2F302" w14:textId="77777777" w:rsidR="001632C9" w:rsidRPr="00A1115A" w:rsidRDefault="001632C9" w:rsidP="001632C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138AC" w14:textId="77777777" w:rsidR="001632C9" w:rsidRPr="00A1115A" w:rsidRDefault="001632C9" w:rsidP="001632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7C0A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699EB"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B7848"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2269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E5C4C" w14:textId="77777777" w:rsidR="001632C9" w:rsidRPr="00A1115A" w:rsidRDefault="001632C9" w:rsidP="001632C9">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79E5B" w14:textId="77777777" w:rsidR="001632C9" w:rsidRPr="00A1115A" w:rsidRDefault="001632C9" w:rsidP="001632C9">
            <w:pPr>
              <w:pStyle w:val="TAC"/>
            </w:pPr>
            <w:r w:rsidRPr="00364136">
              <w:t>±2</w:t>
            </w:r>
          </w:p>
        </w:tc>
      </w:tr>
      <w:tr w:rsidR="001632C9" w:rsidRPr="00A1115A" w14:paraId="069D2CD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A4759" w14:textId="77777777" w:rsidR="001632C9" w:rsidRPr="00A1115A" w:rsidRDefault="001632C9" w:rsidP="001632C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004D6"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667F8"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F9A5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FEDC5"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157F6"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85774"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FC3DF" w14:textId="77777777" w:rsidR="001632C9" w:rsidRPr="00A1115A" w:rsidRDefault="001632C9" w:rsidP="001632C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A2DD6" w14:textId="77777777" w:rsidR="001632C9" w:rsidRPr="00A1115A" w:rsidRDefault="001632C9" w:rsidP="001632C9">
            <w:pPr>
              <w:pStyle w:val="TAC"/>
            </w:pPr>
            <w:r w:rsidRPr="00A1115A">
              <w:t>±2</w:t>
            </w:r>
          </w:p>
        </w:tc>
      </w:tr>
      <w:tr w:rsidR="001632C9" w:rsidRPr="00A1115A" w14:paraId="12C17B8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DA2CC" w14:textId="77777777" w:rsidR="001632C9" w:rsidRPr="00A1115A" w:rsidRDefault="001632C9" w:rsidP="001632C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B4786" w14:textId="77777777" w:rsidR="001632C9" w:rsidRPr="00A1115A" w:rsidRDefault="001632C9" w:rsidP="001632C9">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3AA3C" w14:textId="77777777" w:rsidR="001632C9" w:rsidRPr="00A1115A" w:rsidRDefault="001632C9" w:rsidP="001632C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68F5E" w14:textId="77777777" w:rsidR="001632C9" w:rsidRPr="00A1115A" w:rsidRDefault="001632C9" w:rsidP="001632C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7059B" w14:textId="77777777" w:rsidR="001632C9" w:rsidRPr="00A1115A" w:rsidRDefault="001632C9" w:rsidP="001632C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ED9E9" w14:textId="77777777" w:rsidR="001632C9" w:rsidRPr="00A1115A" w:rsidRDefault="001632C9" w:rsidP="001632C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A87E1" w14:textId="77777777" w:rsidR="001632C9" w:rsidRPr="00A1115A" w:rsidRDefault="001632C9" w:rsidP="001632C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B7A1C" w14:textId="77777777" w:rsidR="001632C9" w:rsidRPr="00A1115A" w:rsidRDefault="001632C9" w:rsidP="001632C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866ED" w14:textId="77777777" w:rsidR="001632C9" w:rsidRPr="00A1115A" w:rsidRDefault="001632C9" w:rsidP="001632C9">
            <w:pPr>
              <w:pStyle w:val="TAC"/>
            </w:pPr>
            <w:r w:rsidRPr="00F35178">
              <w:t>+2/-3</w:t>
            </w:r>
          </w:p>
        </w:tc>
      </w:tr>
      <w:tr w:rsidR="001632C9" w:rsidRPr="00A1115A" w14:paraId="521FDE2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C8D09" w14:textId="77777777" w:rsidR="001632C9" w:rsidRPr="00A1115A" w:rsidRDefault="001632C9" w:rsidP="001632C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B6571" w14:textId="77777777" w:rsidR="001632C9" w:rsidRPr="00A1115A" w:rsidRDefault="001632C9" w:rsidP="001632C9">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F6B5B" w14:textId="77777777" w:rsidR="001632C9" w:rsidRPr="00A1115A" w:rsidRDefault="001632C9" w:rsidP="001632C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64A97" w14:textId="77777777" w:rsidR="001632C9" w:rsidRPr="00A1115A" w:rsidRDefault="001632C9" w:rsidP="001632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85619" w14:textId="77777777" w:rsidR="001632C9" w:rsidRPr="00A1115A" w:rsidRDefault="001632C9" w:rsidP="001632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BF5B7" w14:textId="77777777" w:rsidR="001632C9" w:rsidRPr="00A1115A" w:rsidRDefault="001632C9" w:rsidP="001632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E5866" w14:textId="77777777" w:rsidR="001632C9" w:rsidRPr="00A1115A" w:rsidRDefault="001632C9" w:rsidP="001632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248FA"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6657A" w14:textId="77777777" w:rsidR="001632C9" w:rsidRPr="00A1115A" w:rsidRDefault="001632C9" w:rsidP="001632C9">
            <w:pPr>
              <w:pStyle w:val="TAC"/>
            </w:pPr>
            <w:r w:rsidRPr="00A1115A">
              <w:t>+2/-3</w:t>
            </w:r>
          </w:p>
        </w:tc>
      </w:tr>
      <w:tr w:rsidR="001632C9" w:rsidRPr="00A1115A" w14:paraId="6E09ADB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9B2A8F" w14:textId="77777777" w:rsidR="001632C9" w:rsidRPr="00A1115A" w:rsidRDefault="001632C9" w:rsidP="001632C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C6AF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17136"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0DD7E" w14:textId="77777777" w:rsidR="001632C9" w:rsidRPr="00A1115A" w:rsidRDefault="001632C9" w:rsidP="001632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DD914" w14:textId="77777777" w:rsidR="001632C9" w:rsidRPr="00A1115A" w:rsidRDefault="001632C9" w:rsidP="001632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DB7D9" w14:textId="77777777" w:rsidR="001632C9" w:rsidRPr="00A1115A" w:rsidRDefault="001632C9" w:rsidP="001632C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2C2AB" w14:textId="77777777" w:rsidR="001632C9" w:rsidRPr="00A1115A" w:rsidRDefault="001632C9" w:rsidP="001632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2F4DC"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8747D" w14:textId="77777777" w:rsidR="001632C9" w:rsidRPr="00A1115A" w:rsidRDefault="001632C9" w:rsidP="001632C9">
            <w:pPr>
              <w:pStyle w:val="TAC"/>
            </w:pPr>
            <w:r w:rsidRPr="00A1115A">
              <w:t>+2/-3</w:t>
            </w:r>
          </w:p>
        </w:tc>
      </w:tr>
      <w:tr w:rsidR="001632C9" w:rsidRPr="00A1115A" w14:paraId="65E0CB5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F1D8" w14:textId="77777777" w:rsidR="001632C9" w:rsidRPr="00A1115A" w:rsidRDefault="001632C9" w:rsidP="001632C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F8CF7"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F9AA0"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BBD2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335A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E87B7" w14:textId="77777777" w:rsidR="001632C9" w:rsidRPr="00A1115A" w:rsidRDefault="001632C9" w:rsidP="001632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91993" w14:textId="77777777" w:rsidR="001632C9" w:rsidRPr="00A1115A" w:rsidRDefault="001632C9" w:rsidP="001632C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6E8AE"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9319B" w14:textId="77777777" w:rsidR="001632C9" w:rsidRPr="00A1115A" w:rsidRDefault="001632C9" w:rsidP="001632C9">
            <w:pPr>
              <w:pStyle w:val="TAC"/>
            </w:pPr>
            <w:r w:rsidRPr="00A1115A">
              <w:t>±2</w:t>
            </w:r>
            <w:r w:rsidRPr="00A1115A">
              <w:rPr>
                <w:vertAlign w:val="superscript"/>
              </w:rPr>
              <w:t>3</w:t>
            </w:r>
          </w:p>
        </w:tc>
      </w:tr>
      <w:tr w:rsidR="001632C9" w:rsidRPr="00A1115A" w14:paraId="7AEDA24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5C61B" w14:textId="77777777" w:rsidR="001632C9" w:rsidRPr="00A1115A" w:rsidRDefault="001632C9" w:rsidP="001632C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E0387"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A267D"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5817"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7133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186B"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D7DA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9BBF7"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CE659" w14:textId="77777777" w:rsidR="001632C9" w:rsidRPr="00A1115A" w:rsidRDefault="001632C9" w:rsidP="001632C9">
            <w:pPr>
              <w:pStyle w:val="TAC"/>
            </w:pPr>
            <w:r w:rsidRPr="00A1115A">
              <w:t>±2</w:t>
            </w:r>
          </w:p>
        </w:tc>
      </w:tr>
      <w:tr w:rsidR="001632C9" w:rsidRPr="00A1115A" w14:paraId="12BDC38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81FC5" w14:textId="77777777" w:rsidR="001632C9" w:rsidRPr="00A1115A" w:rsidRDefault="001632C9" w:rsidP="001632C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77A3E"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986C5"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4232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4BB07"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7AFB1"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C035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878D1"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FD8D1" w14:textId="77777777" w:rsidR="001632C9" w:rsidRPr="00A1115A" w:rsidRDefault="001632C9" w:rsidP="001632C9">
            <w:pPr>
              <w:pStyle w:val="TAC"/>
            </w:pPr>
            <w:r w:rsidRPr="00A1115A">
              <w:t>±2</w:t>
            </w:r>
          </w:p>
        </w:tc>
      </w:tr>
      <w:tr w:rsidR="001632C9" w:rsidRPr="00A1115A" w14:paraId="705C2AB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3311E" w14:textId="77777777" w:rsidR="001632C9" w:rsidRPr="00A1115A" w:rsidRDefault="001632C9" w:rsidP="001632C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01747"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9CE4A"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BE25E"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82927"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FCADB"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1FF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5B3BA"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CD4CA" w14:textId="77777777" w:rsidR="001632C9" w:rsidRPr="00A1115A" w:rsidRDefault="001632C9" w:rsidP="001632C9">
            <w:pPr>
              <w:pStyle w:val="TAC"/>
            </w:pPr>
            <w:r>
              <w:t>+2/-2.5</w:t>
            </w:r>
          </w:p>
        </w:tc>
      </w:tr>
      <w:tr w:rsidR="001632C9" w:rsidRPr="00A1115A" w14:paraId="079E1FE3"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F8673" w14:textId="77777777" w:rsidR="001632C9" w:rsidRPr="00A1115A" w:rsidRDefault="001632C9" w:rsidP="001632C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5A6D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E87BC"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9F3E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F2FD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A9275" w14:textId="77777777" w:rsidR="001632C9" w:rsidRPr="00A1115A" w:rsidRDefault="001632C9" w:rsidP="001632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1866C" w14:textId="77777777" w:rsidR="001632C9" w:rsidRPr="00A1115A" w:rsidRDefault="001632C9" w:rsidP="001632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E90A2"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F87EA" w14:textId="77777777" w:rsidR="001632C9" w:rsidRPr="00A1115A" w:rsidRDefault="001632C9" w:rsidP="001632C9">
            <w:pPr>
              <w:pStyle w:val="TAC"/>
            </w:pPr>
            <w:r w:rsidRPr="00A1115A">
              <w:t>±2</w:t>
            </w:r>
          </w:p>
        </w:tc>
      </w:tr>
      <w:tr w:rsidR="001632C9" w:rsidRPr="00A1115A" w14:paraId="72C8FFA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9EEF3" w14:textId="77777777" w:rsidR="001632C9" w:rsidRPr="00A1115A" w:rsidRDefault="001632C9" w:rsidP="001632C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0D5EA" w14:textId="77777777" w:rsidR="001632C9" w:rsidRPr="00A1115A" w:rsidRDefault="001632C9" w:rsidP="001632C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B5297"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C49D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A896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6712A"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020F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C785F"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29E8B" w14:textId="77777777" w:rsidR="001632C9" w:rsidRPr="00A1115A" w:rsidRDefault="001632C9" w:rsidP="001632C9">
            <w:pPr>
              <w:pStyle w:val="TAC"/>
            </w:pPr>
            <w:r w:rsidRPr="00A1115A">
              <w:t>±2</w:t>
            </w:r>
            <w:r w:rsidRPr="00A1115A">
              <w:rPr>
                <w:vertAlign w:val="superscript"/>
              </w:rPr>
              <w:t>3</w:t>
            </w:r>
          </w:p>
        </w:tc>
      </w:tr>
      <w:tr w:rsidR="001632C9" w:rsidRPr="00A1115A" w14:paraId="4D246A4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49C9C" w14:textId="77777777" w:rsidR="001632C9" w:rsidRPr="00A1115A" w:rsidRDefault="001632C9" w:rsidP="001632C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8D8B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F190E"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124D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F6ED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C68C1"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B799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3BE7C"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FA331" w14:textId="77777777" w:rsidR="001632C9" w:rsidRPr="00A1115A" w:rsidRDefault="001632C9" w:rsidP="001632C9">
            <w:pPr>
              <w:pStyle w:val="TAC"/>
            </w:pPr>
            <w:r w:rsidRPr="00A1115A">
              <w:t>±2</w:t>
            </w:r>
          </w:p>
        </w:tc>
      </w:tr>
      <w:tr w:rsidR="001632C9" w:rsidRPr="00A1115A" w14:paraId="6459299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E6A69" w14:textId="77777777" w:rsidR="001632C9" w:rsidRPr="00A1115A" w:rsidRDefault="001632C9" w:rsidP="001632C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4E33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E4B45"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A3AB6"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B04C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30F29"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9775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33CD6"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1B27C" w14:textId="77777777" w:rsidR="001632C9" w:rsidRPr="00A1115A" w:rsidRDefault="001632C9" w:rsidP="001632C9">
            <w:pPr>
              <w:pStyle w:val="TAC"/>
            </w:pPr>
            <w:r w:rsidRPr="00A1115A">
              <w:t>±2</w:t>
            </w:r>
          </w:p>
        </w:tc>
      </w:tr>
      <w:tr w:rsidR="001632C9" w:rsidRPr="00A1115A" w14:paraId="014FB2A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D914C" w14:textId="77777777" w:rsidR="001632C9" w:rsidRPr="00A1115A" w:rsidRDefault="001632C9" w:rsidP="001632C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BEBB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EED40"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0906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FDB3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A929F"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7B7F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9BFF9" w14:textId="77777777" w:rsidR="001632C9" w:rsidRPr="00A1115A" w:rsidRDefault="001632C9" w:rsidP="001632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6783E" w14:textId="77777777" w:rsidR="001632C9" w:rsidRPr="00A1115A" w:rsidRDefault="001632C9" w:rsidP="001632C9">
            <w:pPr>
              <w:pStyle w:val="TAC"/>
            </w:pPr>
            <w:r w:rsidRPr="00A1115A">
              <w:t>±2</w:t>
            </w:r>
            <w:r w:rsidRPr="00A1115A">
              <w:rPr>
                <w:vertAlign w:val="superscript"/>
              </w:rPr>
              <w:t>3, 4</w:t>
            </w:r>
          </w:p>
        </w:tc>
      </w:tr>
      <w:tr w:rsidR="001632C9" w:rsidRPr="00A1115A" w14:paraId="5CACBA2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845E44" w14:textId="77777777" w:rsidR="001632C9" w:rsidRPr="00A1115A" w:rsidRDefault="001632C9" w:rsidP="001632C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1551C"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AE286"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0EFDE"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EF28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B5846"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63B7C"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4FDE2" w14:textId="77777777" w:rsidR="001632C9" w:rsidRPr="00A1115A" w:rsidRDefault="001632C9" w:rsidP="001632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C8811" w14:textId="77777777" w:rsidR="001632C9" w:rsidRPr="00A1115A" w:rsidRDefault="001632C9" w:rsidP="001632C9">
            <w:pPr>
              <w:pStyle w:val="TAC"/>
            </w:pPr>
            <w:r w:rsidRPr="00A1115A">
              <w:t>±2</w:t>
            </w:r>
            <w:r w:rsidRPr="00A1115A">
              <w:rPr>
                <w:vertAlign w:val="superscript"/>
              </w:rPr>
              <w:t>3, 4</w:t>
            </w:r>
          </w:p>
        </w:tc>
      </w:tr>
      <w:tr w:rsidR="001632C9" w:rsidRPr="00A1115A" w14:paraId="6F90DDB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6E8365" w14:textId="77777777" w:rsidR="001632C9" w:rsidRPr="00A1115A" w:rsidRDefault="001632C9" w:rsidP="001632C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3A4F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D5BF2"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D2B2F"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E5C8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F7DB4"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64F1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5D497" w14:textId="77777777" w:rsidR="001632C9" w:rsidRPr="00A1115A" w:rsidRDefault="001632C9" w:rsidP="001632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98284" w14:textId="77777777" w:rsidR="001632C9" w:rsidRPr="00A1115A" w:rsidRDefault="001632C9" w:rsidP="001632C9">
            <w:pPr>
              <w:pStyle w:val="TAC"/>
            </w:pPr>
            <w:r w:rsidRPr="00A1115A">
              <w:t>±2</w:t>
            </w:r>
            <w:r w:rsidRPr="00A1115A">
              <w:rPr>
                <w:vertAlign w:val="superscript"/>
              </w:rPr>
              <w:t>3, 4</w:t>
            </w:r>
          </w:p>
        </w:tc>
      </w:tr>
      <w:tr w:rsidR="001632C9" w:rsidRPr="00A1115A" w14:paraId="386E2C4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97890F" w14:textId="77777777" w:rsidR="001632C9" w:rsidRPr="00A1115A" w:rsidRDefault="001632C9" w:rsidP="001632C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1BF6C"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943D7"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3C4C06"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D4F8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FF316"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D6A0F"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A9DD6" w14:textId="77777777" w:rsidR="001632C9" w:rsidRPr="00A1115A" w:rsidRDefault="001632C9" w:rsidP="001632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5F328" w14:textId="77777777" w:rsidR="001632C9" w:rsidRPr="00A1115A" w:rsidRDefault="001632C9" w:rsidP="001632C9">
            <w:pPr>
              <w:pStyle w:val="TAC"/>
            </w:pPr>
            <w:r w:rsidRPr="00A1115A">
              <w:t>±2</w:t>
            </w:r>
            <w:r w:rsidRPr="00A1115A">
              <w:rPr>
                <w:vertAlign w:val="superscript"/>
              </w:rPr>
              <w:t>3, 4</w:t>
            </w:r>
          </w:p>
        </w:tc>
      </w:tr>
      <w:tr w:rsidR="001632C9" w:rsidRPr="00A1115A" w14:paraId="3E79F75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4BAF0" w14:textId="77777777" w:rsidR="001632C9" w:rsidRPr="00A1115A" w:rsidRDefault="001632C9" w:rsidP="001632C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476A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8F367"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EB797"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621C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9B35E" w14:textId="77777777" w:rsidR="001632C9" w:rsidRPr="00A1115A" w:rsidRDefault="001632C9" w:rsidP="001632C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2F749" w14:textId="77777777" w:rsidR="001632C9" w:rsidRPr="00A1115A" w:rsidRDefault="001632C9" w:rsidP="001632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59910"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DEA15" w14:textId="77777777" w:rsidR="001632C9" w:rsidRPr="00A1115A" w:rsidRDefault="001632C9" w:rsidP="001632C9">
            <w:pPr>
              <w:pStyle w:val="TAC"/>
            </w:pPr>
            <w:r>
              <w:t>±2</w:t>
            </w:r>
          </w:p>
        </w:tc>
      </w:tr>
      <w:tr w:rsidR="001632C9" w:rsidRPr="00A1115A" w14:paraId="473EDD3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31BB9" w14:textId="77777777" w:rsidR="001632C9" w:rsidRPr="00A1115A" w:rsidRDefault="001632C9" w:rsidP="001632C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B74D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B791"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36D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628BB"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5581C" w14:textId="77777777" w:rsidR="001632C9" w:rsidRPr="00A1115A" w:rsidRDefault="001632C9" w:rsidP="001632C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223A1" w14:textId="77777777" w:rsidR="001632C9" w:rsidRPr="00A1115A" w:rsidRDefault="001632C9" w:rsidP="001632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DC22F"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F7818" w14:textId="77777777" w:rsidR="001632C9" w:rsidRPr="00A1115A" w:rsidRDefault="001632C9" w:rsidP="001632C9">
            <w:pPr>
              <w:pStyle w:val="TAC"/>
            </w:pPr>
            <w:r>
              <w:t>±2</w:t>
            </w:r>
          </w:p>
        </w:tc>
      </w:tr>
      <w:tr w:rsidR="001632C9" w:rsidRPr="00A1115A" w14:paraId="34C9246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9CFDD" w14:textId="77777777" w:rsidR="001632C9" w:rsidRPr="00A1115A" w:rsidRDefault="001632C9" w:rsidP="001632C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82A4C"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B9DB9"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E7C3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FA10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022D6" w14:textId="77777777" w:rsidR="001632C9" w:rsidRPr="00A1115A" w:rsidRDefault="001632C9" w:rsidP="001632C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56187" w14:textId="77777777" w:rsidR="001632C9" w:rsidRPr="00A1115A" w:rsidRDefault="001632C9" w:rsidP="001632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B7207"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2454A" w14:textId="77777777" w:rsidR="001632C9" w:rsidRPr="00A1115A" w:rsidRDefault="001632C9" w:rsidP="001632C9">
            <w:pPr>
              <w:pStyle w:val="TAC"/>
            </w:pPr>
            <w:r>
              <w:t>±2</w:t>
            </w:r>
          </w:p>
        </w:tc>
      </w:tr>
      <w:tr w:rsidR="001632C9" w:rsidRPr="00A1115A" w14:paraId="0722599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86CC01" w14:textId="77777777" w:rsidR="001632C9" w:rsidRPr="00A1115A" w:rsidRDefault="001632C9" w:rsidP="001632C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FF8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2DA17"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5A995"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76B1B"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4CA92"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C074C"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0DAA8" w14:textId="77777777" w:rsidR="001632C9" w:rsidRPr="00A1115A" w:rsidRDefault="001632C9" w:rsidP="001632C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13607" w14:textId="77777777" w:rsidR="001632C9" w:rsidRPr="00A1115A" w:rsidRDefault="001632C9" w:rsidP="001632C9">
            <w:pPr>
              <w:pStyle w:val="TAC"/>
            </w:pPr>
            <w:r>
              <w:t>+</w:t>
            </w:r>
            <w:r w:rsidRPr="00203FC1">
              <w:t>2</w:t>
            </w:r>
            <w:r>
              <w:t>/-3</w:t>
            </w:r>
            <w:r>
              <w:rPr>
                <w:vertAlign w:val="superscript"/>
              </w:rPr>
              <w:t>3</w:t>
            </w:r>
          </w:p>
        </w:tc>
      </w:tr>
      <w:tr w:rsidR="001632C9" w:rsidRPr="00A1115A" w14:paraId="4CBDEDE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D41F1E" w14:textId="77777777" w:rsidR="001632C9" w:rsidRDefault="001632C9" w:rsidP="001632C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A841" w14:textId="77777777" w:rsidR="001632C9" w:rsidRPr="00A1115A" w:rsidRDefault="001632C9" w:rsidP="001632C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57DBC"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5710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4028"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2FDB2"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B743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69164" w14:textId="77777777" w:rsidR="001632C9"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46544" w14:textId="77777777" w:rsidR="001632C9" w:rsidRPr="00A1115A" w:rsidRDefault="001632C9" w:rsidP="001632C9">
            <w:pPr>
              <w:pStyle w:val="TAC"/>
            </w:pPr>
            <w:r w:rsidRPr="00A1115A">
              <w:t>±2</w:t>
            </w:r>
          </w:p>
        </w:tc>
      </w:tr>
      <w:tr w:rsidR="001632C9" w:rsidRPr="00A1115A" w14:paraId="31A79874"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5C3E56" w14:textId="77777777" w:rsidR="001632C9" w:rsidRPr="00203FC1" w:rsidRDefault="001632C9" w:rsidP="001632C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04268" w14:textId="77777777" w:rsidR="001632C9" w:rsidRPr="00A1115A" w:rsidRDefault="001632C9" w:rsidP="001632C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06F77" w14:textId="77777777" w:rsidR="001632C9" w:rsidRPr="00A1115A"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10059"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7213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0F385"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B214A"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8E3E9" w14:textId="77777777" w:rsidR="001632C9" w:rsidRPr="00203FC1"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C14D2" w14:textId="77777777" w:rsidR="001632C9" w:rsidRDefault="001632C9" w:rsidP="001632C9">
            <w:pPr>
              <w:pStyle w:val="TAC"/>
            </w:pPr>
            <w:r w:rsidRPr="00A1115A">
              <w:t>±2</w:t>
            </w:r>
          </w:p>
        </w:tc>
      </w:tr>
      <w:tr w:rsidR="001632C9" w:rsidRPr="00A1115A" w14:paraId="587D7E6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905DA8" w14:textId="77777777" w:rsidR="001632C9" w:rsidRDefault="001632C9" w:rsidP="001632C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59C66"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DA887"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73B14"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247CF"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985FF" w14:textId="77777777" w:rsidR="001632C9" w:rsidRPr="00A1115A" w:rsidRDefault="001632C9" w:rsidP="001632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67182" w14:textId="77777777" w:rsidR="001632C9" w:rsidRPr="00A1115A" w:rsidRDefault="001632C9" w:rsidP="001632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D7B51" w14:textId="77777777" w:rsidR="001632C9"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0AC44" w14:textId="77777777" w:rsidR="001632C9" w:rsidRPr="00A1115A" w:rsidRDefault="001632C9" w:rsidP="001632C9">
            <w:pPr>
              <w:pStyle w:val="TAC"/>
            </w:pPr>
            <w:r w:rsidRPr="00A1115A">
              <w:t>+2/-3</w:t>
            </w:r>
          </w:p>
        </w:tc>
      </w:tr>
      <w:tr w:rsidR="001632C9" w:rsidRPr="00A1115A" w14:paraId="5D8644E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60243" w14:textId="77777777" w:rsidR="001632C9" w:rsidRDefault="001632C9" w:rsidP="001632C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1B8EE"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4E37"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55FF6"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F1AE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74AFD"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47B30"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D1E1" w14:textId="77777777" w:rsidR="001632C9" w:rsidRPr="00A1115A"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E7EE0" w14:textId="77777777" w:rsidR="001632C9" w:rsidRPr="00A1115A" w:rsidRDefault="001632C9" w:rsidP="001632C9">
            <w:pPr>
              <w:pStyle w:val="TAC"/>
            </w:pPr>
            <w:r>
              <w:t>+2/-2.5</w:t>
            </w:r>
          </w:p>
        </w:tc>
      </w:tr>
      <w:tr w:rsidR="001632C9" w:rsidRPr="00A1115A" w14:paraId="5F3F4314"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0EDAA5" w14:textId="77777777" w:rsidR="001632C9" w:rsidRDefault="001632C9" w:rsidP="001632C9">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6954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A8F02"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CF6A6"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F1D9D"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FEBAC"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104F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77B47" w14:textId="77777777" w:rsidR="001632C9" w:rsidRDefault="001632C9" w:rsidP="001632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111A8" w14:textId="77777777" w:rsidR="001632C9" w:rsidRDefault="001632C9" w:rsidP="001632C9">
            <w:pPr>
              <w:pStyle w:val="TAC"/>
            </w:pPr>
            <w:r>
              <w:t>±2</w:t>
            </w:r>
          </w:p>
        </w:tc>
      </w:tr>
      <w:tr w:rsidR="001632C9" w:rsidRPr="00A1115A" w14:paraId="054442DF"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FD4995" w14:textId="77777777" w:rsidR="001632C9" w:rsidRDefault="001632C9" w:rsidP="001632C9">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CA182"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CE3E6"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FC911"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17B33"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02E44" w14:textId="77777777" w:rsidR="001632C9" w:rsidRPr="00A1115A" w:rsidRDefault="001632C9" w:rsidP="001632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BBF45" w14:textId="77777777" w:rsidR="001632C9" w:rsidRPr="00A1115A" w:rsidRDefault="001632C9" w:rsidP="001632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5885F" w14:textId="77777777" w:rsidR="001632C9" w:rsidRDefault="001632C9" w:rsidP="001632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D50DF" w14:textId="77777777" w:rsidR="001632C9" w:rsidRDefault="001632C9" w:rsidP="001632C9">
            <w:pPr>
              <w:pStyle w:val="TAC"/>
            </w:pPr>
            <w:r>
              <w:rPr>
                <w:rFonts w:asciiTheme="minorBidi" w:hAnsiTheme="minorBidi" w:cstheme="minorBidi"/>
              </w:rPr>
              <w:t>±2</w:t>
            </w:r>
            <w:r>
              <w:rPr>
                <w:rFonts w:asciiTheme="minorBidi" w:hAnsiTheme="minorBidi" w:cstheme="minorBidi"/>
                <w:vertAlign w:val="superscript"/>
              </w:rPr>
              <w:t>3, 4</w:t>
            </w:r>
          </w:p>
        </w:tc>
      </w:tr>
      <w:tr w:rsidR="001632C9" w:rsidRPr="00A1115A" w14:paraId="57084BBE" w14:textId="77777777" w:rsidTr="002C17E1">
        <w:tc>
          <w:tcPr>
            <w:tcW w:w="9134" w:type="dxa"/>
            <w:gridSpan w:val="9"/>
            <w:tcBorders>
              <w:top w:val="single" w:sz="4" w:space="0" w:color="auto"/>
              <w:left w:val="single" w:sz="4" w:space="0" w:color="auto"/>
              <w:bottom w:val="single" w:sz="4" w:space="0" w:color="auto"/>
              <w:right w:val="single" w:sz="4" w:space="0" w:color="auto"/>
            </w:tcBorders>
          </w:tcPr>
          <w:p w14:paraId="26C61FE8" w14:textId="77777777" w:rsidR="001632C9" w:rsidRPr="00A1115A" w:rsidRDefault="001632C9" w:rsidP="001632C9">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9C2D848" w14:textId="77777777" w:rsidR="001632C9" w:rsidRPr="00A1115A" w:rsidRDefault="001632C9" w:rsidP="001632C9">
            <w:pPr>
              <w:pStyle w:val="TAN"/>
            </w:pPr>
            <w:r w:rsidRPr="00A1115A">
              <w:t>NOTE 2:</w:t>
            </w:r>
            <w:r w:rsidRPr="00A1115A">
              <w:tab/>
              <w:t>Power</w:t>
            </w:r>
            <w:r w:rsidRPr="00A1115A">
              <w:rPr>
                <w:vertAlign w:val="subscript"/>
              </w:rPr>
              <w:t xml:space="preserve"> </w:t>
            </w:r>
            <w:r w:rsidRPr="00A1115A">
              <w:t>class 3 is default power class unless otherwise stated</w:t>
            </w:r>
          </w:p>
          <w:p w14:paraId="62F00331" w14:textId="77777777" w:rsidR="001632C9" w:rsidRPr="00A1115A" w:rsidRDefault="001632C9" w:rsidP="001632C9">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2CB7621E" w14:textId="77777777" w:rsidR="001632C9" w:rsidRPr="00A1115A" w:rsidRDefault="001632C9" w:rsidP="001632C9">
            <w:pPr>
              <w:pStyle w:val="TAN"/>
            </w:pPr>
            <w:r w:rsidRPr="00A1115A">
              <w:t>NOTE 4:</w:t>
            </w:r>
            <w:r w:rsidRPr="00A1115A">
              <w:tab/>
              <w:t>The maximum output power requirement is relaxed by reducing the lower tolerance limit by 0.3 dB</w:t>
            </w:r>
          </w:p>
          <w:p w14:paraId="123BE148" w14:textId="77777777" w:rsidR="001632C9" w:rsidRDefault="001632C9" w:rsidP="001632C9">
            <w:pPr>
              <w:pStyle w:val="TAN"/>
            </w:pPr>
            <w:r>
              <w:t>NOTE 5:</w:t>
            </w:r>
            <w:r>
              <w:tab/>
              <w:t>Achieved via dual Tx</w:t>
            </w:r>
          </w:p>
          <w:p w14:paraId="1E3E4C78" w14:textId="77777777" w:rsidR="001632C9" w:rsidRPr="00A1115A" w:rsidRDefault="001632C9" w:rsidP="001632C9">
            <w:pPr>
              <w:pStyle w:val="TAN"/>
            </w:pPr>
            <w:r>
              <w:t>NOTE 6:</w:t>
            </w:r>
            <w:r>
              <w:tab/>
              <w:t>Generally, PC1 UE is not targeted for smartphone form factor. The UE power class 1 requirements for Band n14 are applicable for public safety scenario only.</w:t>
            </w:r>
          </w:p>
        </w:tc>
      </w:tr>
    </w:tbl>
    <w:p w14:paraId="744EA20B" w14:textId="77777777" w:rsidR="002833CD" w:rsidRPr="00A1115A" w:rsidRDefault="002833CD" w:rsidP="002833CD"/>
    <w:p w14:paraId="07AB8107" w14:textId="77777777" w:rsidR="002833CD" w:rsidRPr="00A1115A" w:rsidRDefault="002833CD" w:rsidP="002833CD">
      <w:r w:rsidRPr="00A1115A">
        <w:t>If a UE supports a different power class than the default UE power class for the band and the supported power class enables the higher maximum output power than that of the default power class:</w:t>
      </w:r>
    </w:p>
    <w:p w14:paraId="598194ED" w14:textId="77777777" w:rsidR="002833CD" w:rsidRPr="00A1115A" w:rsidRDefault="002833CD" w:rsidP="002833CD">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5B3B2874" w14:textId="77777777" w:rsidR="002833CD" w:rsidRDefault="002833CD" w:rsidP="002833CD">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78BDA9D" w14:textId="77777777" w:rsidR="002833CD" w:rsidRDefault="002833CD" w:rsidP="002833CD">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1B4E5ECD" w14:textId="77777777" w:rsidR="002833CD" w:rsidRDefault="002833CD" w:rsidP="002833CD">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2897A6EE" w14:textId="77777777" w:rsidR="002833CD" w:rsidRPr="00A1115A" w:rsidRDefault="002833CD" w:rsidP="002833CD">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5CEBC4BD" w14:textId="77777777" w:rsidR="002833CD" w:rsidRPr="00A1115A" w:rsidRDefault="002833CD" w:rsidP="002833CD">
      <w:pPr>
        <w:pStyle w:val="B10"/>
      </w:pPr>
      <w:r w:rsidRPr="00A1115A">
        <w:t>-</w:t>
      </w:r>
      <w:r w:rsidRPr="00A1115A">
        <w:tab/>
        <w:t>else if the UE does not support a power class with higher maximum output power than PC2; or</w:t>
      </w:r>
    </w:p>
    <w:p w14:paraId="5BE75D0D" w14:textId="77777777" w:rsidR="002833CD" w:rsidRPr="00A1115A" w:rsidRDefault="002833CD" w:rsidP="002833CD">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55E9A61F" w14:textId="77777777" w:rsidR="002833CD" w:rsidRDefault="002833CD" w:rsidP="002833CD">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F96CA66" w14:textId="77777777" w:rsidR="002833CD" w:rsidRDefault="002833CD" w:rsidP="002833CD">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6DFB4C6" w14:textId="77777777" w:rsidR="002833CD" w:rsidRDefault="002833CD" w:rsidP="002833CD">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5F26E45F" w14:textId="77777777" w:rsidR="002833CD" w:rsidRPr="00A1115A" w:rsidRDefault="002833CD" w:rsidP="002833CD">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6B75C00F" w14:textId="75D01B48" w:rsidR="000D2563" w:rsidRDefault="002833CD" w:rsidP="002833CD">
      <w:pPr>
        <w:pStyle w:val="B10"/>
        <w:rPr>
          <w:noProof/>
          <w:color w:val="0070C0"/>
        </w:rPr>
      </w:pPr>
      <w:r w:rsidRPr="00A1115A">
        <w:t>-</w:t>
      </w:r>
      <w:r w:rsidRPr="00A1115A">
        <w:tab/>
        <w:t>else shall apply all requirements for the supported power class and set the configured transmitted power as specified in clause 6.2.4.</w:t>
      </w: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433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C27E" w14:textId="77777777" w:rsidR="00D0433F" w:rsidRDefault="00D0433F">
      <w:r>
        <w:separator/>
      </w:r>
    </w:p>
  </w:endnote>
  <w:endnote w:type="continuationSeparator" w:id="0">
    <w:p w14:paraId="093B27AE" w14:textId="77777777" w:rsidR="00D0433F" w:rsidRDefault="00D0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CBFC7" w14:textId="77777777" w:rsidR="00D0433F" w:rsidRDefault="00D0433F">
      <w:r>
        <w:separator/>
      </w:r>
    </w:p>
  </w:footnote>
  <w:footnote w:type="continuationSeparator" w:id="0">
    <w:p w14:paraId="0B37F864" w14:textId="77777777" w:rsidR="00D0433F" w:rsidRDefault="00D04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632C9"/>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D4551"/>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33CD"/>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77459"/>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11C3F"/>
    <w:rsid w:val="00B14C44"/>
    <w:rsid w:val="00B164B1"/>
    <w:rsid w:val="00B23E16"/>
    <w:rsid w:val="00B258BB"/>
    <w:rsid w:val="00B358AD"/>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72509"/>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433F"/>
    <w:rsid w:val="00D06D51"/>
    <w:rsid w:val="00D1012B"/>
    <w:rsid w:val="00D1351C"/>
    <w:rsid w:val="00D14014"/>
    <w:rsid w:val="00D24991"/>
    <w:rsid w:val="00D25A6D"/>
    <w:rsid w:val="00D25FDD"/>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1089</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5</cp:revision>
  <cp:lastPrinted>1900-01-01T05:00:00Z</cp:lastPrinted>
  <dcterms:created xsi:type="dcterms:W3CDTF">2024-05-08T10:09:00Z</dcterms:created>
  <dcterms:modified xsi:type="dcterms:W3CDTF">2024-05-13T10:21:00Z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